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904DC" w14:textId="3DA4980C" w:rsidR="00902DDC" w:rsidRPr="000E29D3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r w:rsidRPr="000E29D3">
        <w:rPr>
          <w:b/>
          <w:sz w:val="24"/>
          <w:szCs w:val="24"/>
        </w:rPr>
        <w:t xml:space="preserve">3GPP TSG RAN WG1 </w:t>
      </w:r>
      <w:r w:rsidR="006870F7" w:rsidRPr="000E29D3">
        <w:rPr>
          <w:b/>
          <w:sz w:val="24"/>
          <w:szCs w:val="24"/>
        </w:rPr>
        <w:t xml:space="preserve">Meeting </w:t>
      </w:r>
      <w:r w:rsidR="00CE5D05" w:rsidRPr="000E29D3">
        <w:rPr>
          <w:b/>
          <w:sz w:val="24"/>
          <w:szCs w:val="24"/>
        </w:rPr>
        <w:t>#11</w:t>
      </w:r>
      <w:r w:rsidR="00DB32AB">
        <w:rPr>
          <w:b/>
          <w:sz w:val="24"/>
          <w:szCs w:val="24"/>
        </w:rPr>
        <w:t>4bis</w:t>
      </w:r>
      <w:r w:rsidRPr="000E29D3">
        <w:rPr>
          <w:b/>
          <w:sz w:val="24"/>
          <w:szCs w:val="24"/>
        </w:rPr>
        <w:tab/>
      </w:r>
      <w:r w:rsidR="00CE5D05" w:rsidRPr="000E29D3">
        <w:rPr>
          <w:rFonts w:eastAsia="MS Mincho" w:cs="Arial"/>
          <w:b/>
          <w:sz w:val="24"/>
          <w:szCs w:val="24"/>
          <w:lang w:val="x-none"/>
        </w:rPr>
        <w:t>R1-</w:t>
      </w:r>
      <w:r w:rsidR="009F0397" w:rsidRPr="009F0397">
        <w:rPr>
          <w:rFonts w:eastAsia="MS Mincho" w:cs="Arial"/>
          <w:b/>
          <w:sz w:val="24"/>
          <w:szCs w:val="24"/>
          <w:lang w:val="x-none"/>
        </w:rPr>
        <w:t>2310531</w:t>
      </w:r>
      <w:r w:rsidRPr="00A952E5">
        <w:rPr>
          <w:rFonts w:eastAsia="MS Mincho" w:cs="Arial"/>
          <w:b/>
          <w:sz w:val="24"/>
          <w:szCs w:val="24"/>
          <w:lang w:val="x-none"/>
        </w:rPr>
        <w:tab/>
      </w:r>
      <w:r w:rsidRPr="000E29D3">
        <w:rPr>
          <w:b/>
          <w:sz w:val="24"/>
          <w:szCs w:val="24"/>
        </w:rPr>
        <w:t xml:space="preserve">                                                                 R1-22xxxxx</w:t>
      </w:r>
    </w:p>
    <w:p w14:paraId="038C6409" w14:textId="68E66362" w:rsidR="00E95304" w:rsidRPr="000E29D3" w:rsidRDefault="00DB32AB" w:rsidP="00902DD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r w:rsidRPr="00DB32AB">
        <w:rPr>
          <w:rFonts w:eastAsia="MS Mincho"/>
          <w:b/>
          <w:sz w:val="24"/>
          <w:szCs w:val="24"/>
        </w:rPr>
        <w:t>Xiamen, China, Oct 9</w:t>
      </w:r>
      <w:r w:rsidRPr="00DB32AB">
        <w:rPr>
          <w:rFonts w:eastAsia="MS Mincho"/>
          <w:b/>
          <w:sz w:val="24"/>
          <w:szCs w:val="24"/>
          <w:vertAlign w:val="superscript"/>
        </w:rPr>
        <w:t>th</w:t>
      </w:r>
      <w:r w:rsidRPr="00DB32AB">
        <w:rPr>
          <w:rFonts w:eastAsia="MS Mincho"/>
          <w:b/>
          <w:sz w:val="24"/>
          <w:szCs w:val="24"/>
        </w:rPr>
        <w:t xml:space="preserve"> – Oct 13</w:t>
      </w:r>
      <w:r w:rsidRPr="00DB32AB">
        <w:rPr>
          <w:rFonts w:eastAsia="MS Mincho"/>
          <w:b/>
          <w:sz w:val="24"/>
          <w:szCs w:val="24"/>
          <w:vertAlign w:val="superscript"/>
        </w:rPr>
        <w:t>th</w:t>
      </w:r>
      <w:r w:rsidRPr="00DB32AB">
        <w:rPr>
          <w:rFonts w:eastAsia="MS Mincho"/>
          <w:b/>
          <w:sz w:val="24"/>
          <w:szCs w:val="24"/>
        </w:rPr>
        <w:t>, 2023</w:t>
      </w:r>
    </w:p>
    <w:p w14:paraId="3BE66744" w14:textId="77777777" w:rsidR="00902DDC" w:rsidRPr="00902DDC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304" w14:paraId="569282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465CF" w14:textId="77777777" w:rsidR="00E95304" w:rsidRDefault="001F5B6D" w:rsidP="006870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6870F7">
              <w:rPr>
                <w:i/>
                <w:sz w:val="14"/>
              </w:rPr>
              <w:t>2</w:t>
            </w:r>
          </w:p>
        </w:tc>
      </w:tr>
      <w:tr w:rsidR="00E95304" w14:paraId="585F54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E98F9" w14:textId="4C2BE050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304" w14:paraId="7F35F8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286B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399FC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84D262" w14:textId="77777777" w:rsidR="00E95304" w:rsidRDefault="00E953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87DD09" w14:textId="77777777" w:rsidR="00E95304" w:rsidRDefault="001F5B6D" w:rsidP="00902DD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 w:rsidR="00772172"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2537572C" w14:textId="77777777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7EF9A" w14:textId="52AED8CC" w:rsidR="00E95304" w:rsidRDefault="00344C3B">
            <w:pPr>
              <w:pStyle w:val="CRCoverPage"/>
              <w:spacing w:after="0"/>
              <w:jc w:val="center"/>
            </w:pPr>
            <w:r w:rsidRPr="00344C3B">
              <w:rPr>
                <w:b/>
                <w:noProof/>
                <w:sz w:val="28"/>
              </w:rPr>
              <w:t>0454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C4FBEC3" w14:textId="7AC49AD8" w:rsidR="00E95304" w:rsidRDefault="008C57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 w:rsidR="001F5B6D"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A56142F" w14:textId="77777777" w:rsidR="00E95304" w:rsidRDefault="001F5B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35124A4" w14:textId="77777777" w:rsidR="00E95304" w:rsidRDefault="001F5B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7920E" w14:textId="71D17B98" w:rsidR="00E95304" w:rsidRDefault="00902DDC" w:rsidP="00DE208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17</w:t>
            </w:r>
            <w:r w:rsidR="00E95304" w:rsidRPr="00B079BE">
              <w:rPr>
                <w:b/>
                <w:sz w:val="28"/>
              </w:rPr>
              <w:t>.</w:t>
            </w:r>
            <w:r w:rsidR="001B534D">
              <w:rPr>
                <w:b/>
                <w:sz w:val="28"/>
                <w:lang w:val="en-US" w:eastAsia="zh-CN"/>
              </w:rPr>
              <w:t>7</w:t>
            </w:r>
            <w:r w:rsidR="00E95304" w:rsidRPr="00B079BE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DAD6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63D1C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CE7B4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23BB3D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15E4C" w14:textId="77777777" w:rsidR="00E95304" w:rsidRDefault="001F5B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304" w14:paraId="4CA7CED6" w14:textId="77777777">
        <w:tc>
          <w:tcPr>
            <w:tcW w:w="9641" w:type="dxa"/>
            <w:gridSpan w:val="9"/>
          </w:tcPr>
          <w:p w14:paraId="6145C51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B6D7C2" w14:textId="77777777" w:rsidR="00E95304" w:rsidRDefault="00E95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304" w14:paraId="792CDE42" w14:textId="77777777">
        <w:tc>
          <w:tcPr>
            <w:tcW w:w="2835" w:type="dxa"/>
          </w:tcPr>
          <w:p w14:paraId="6D801C85" w14:textId="77777777" w:rsidR="00E95304" w:rsidRDefault="001F5B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D2FB7F" w14:textId="77777777" w:rsidR="00E95304" w:rsidRDefault="001F5B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7279B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7316F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5E24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A87DCB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EB22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367BF5" w14:textId="77777777" w:rsidR="00E95304" w:rsidRDefault="001F5B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E3967" w14:textId="77777777" w:rsidR="00E95304" w:rsidRDefault="00E953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5792DF" w14:textId="77777777" w:rsidR="00E95304" w:rsidRDefault="00E95304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304" w14:paraId="02D0DC2F" w14:textId="77777777" w:rsidTr="00DE4A04">
        <w:tc>
          <w:tcPr>
            <w:tcW w:w="9640" w:type="dxa"/>
            <w:gridSpan w:val="11"/>
          </w:tcPr>
          <w:p w14:paraId="3FAA497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B1BE91B" w14:textId="77777777" w:rsidTr="00DE4A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B9FEA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8742" w14:textId="4A494836" w:rsidR="00E95304" w:rsidRDefault="00604192" w:rsidP="0077217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4192">
              <w:t>Corrections on Partial Sensing Occasion</w:t>
            </w:r>
          </w:p>
        </w:tc>
      </w:tr>
      <w:tr w:rsidR="00E95304" w14:paraId="505C5705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78CAB3D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2CCE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67251ECC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1833A21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9B944" w14:textId="565DAD5B" w:rsidR="00E95304" w:rsidRPr="00753656" w:rsidRDefault="008C30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Moderator (LG Electronics)</w:t>
            </w:r>
            <w:r w:rsidR="00753656">
              <w:rPr>
                <w:noProof/>
              </w:rPr>
              <w:t xml:space="preserve">, </w:t>
            </w:r>
            <w:r w:rsidR="00753656">
              <w:rPr>
                <w:lang w:eastAsia="zh-CN"/>
              </w:rPr>
              <w:t xml:space="preserve">CATT, </w:t>
            </w:r>
            <w:r w:rsidR="00753656">
              <w:rPr>
                <w:rFonts w:hint="eastAsia"/>
                <w:lang w:eastAsia="zh-CN"/>
              </w:rPr>
              <w:t>CICTCI</w:t>
            </w:r>
            <w:r w:rsidR="007372E6">
              <w:rPr>
                <w:lang w:eastAsia="zh-CN"/>
              </w:rPr>
              <w:t xml:space="preserve">, Samsung, </w:t>
            </w:r>
            <w:r w:rsidR="007372E6" w:rsidRPr="007372E6">
              <w:rPr>
                <w:lang w:eastAsia="zh-CN"/>
              </w:rPr>
              <w:t>ZTE, Sanechips</w:t>
            </w:r>
            <w:r w:rsidR="00F2718B">
              <w:rPr>
                <w:lang w:eastAsia="zh-CN"/>
              </w:rPr>
              <w:t xml:space="preserve">, </w:t>
            </w:r>
            <w:r w:rsidR="00F2718B" w:rsidRPr="00F2718B">
              <w:rPr>
                <w:lang w:eastAsia="zh-CN"/>
              </w:rPr>
              <w:t>Nokia, Nokia Shanghai Bell</w:t>
            </w:r>
          </w:p>
        </w:tc>
      </w:tr>
      <w:tr w:rsidR="00E95304" w14:paraId="551216DB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161B6D30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889FA" w14:textId="45359A01" w:rsidR="00E95304" w:rsidRDefault="008C3053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E95304" w14:paraId="1B83B326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3203C40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2F1D1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08F07E2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267C7294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44CF8" w14:textId="77777777" w:rsidR="00E95304" w:rsidRDefault="00772172" w:rsidP="00902DDC">
            <w:pPr>
              <w:pStyle w:val="CRCoverPage"/>
              <w:spacing w:after="0"/>
              <w:ind w:firstLineChars="50" w:firstLine="100"/>
            </w:pPr>
            <w:r>
              <w:t>NR_SL_</w:t>
            </w:r>
            <w:r>
              <w:rPr>
                <w:rFonts w:hint="eastAsia"/>
                <w:lang w:eastAsia="zh-CN"/>
              </w:rPr>
              <w:t>enh</w:t>
            </w:r>
            <w:r w:rsidR="00902DDC" w:rsidRPr="00902DDC">
              <w:t xml:space="preserve">-Core </w:t>
            </w:r>
          </w:p>
        </w:tc>
        <w:tc>
          <w:tcPr>
            <w:tcW w:w="567" w:type="dxa"/>
            <w:tcBorders>
              <w:left w:val="nil"/>
            </w:tcBorders>
          </w:tcPr>
          <w:p w14:paraId="4A497838" w14:textId="77777777" w:rsidR="00E95304" w:rsidRDefault="00E953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5EA09" w14:textId="77777777" w:rsidR="00E95304" w:rsidRDefault="001F5B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0587A" w14:textId="0117EA32" w:rsidR="00E95304" w:rsidRDefault="00B079BE" w:rsidP="008C30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079BE">
              <w:t>202</w:t>
            </w:r>
            <w:r w:rsidR="00DB32AB">
              <w:rPr>
                <w:lang w:eastAsia="zh-CN"/>
              </w:rPr>
              <w:t>3</w:t>
            </w:r>
            <w:r w:rsidR="001F5B6D" w:rsidRPr="00B079BE">
              <w:t>-</w:t>
            </w:r>
            <w:r w:rsidR="008C3053">
              <w:t>10</w:t>
            </w:r>
            <w:r w:rsidR="001F5B6D" w:rsidRPr="00B079BE">
              <w:t>-</w:t>
            </w:r>
            <w:r w:rsidR="004F6B7A">
              <w:t>0</w:t>
            </w:r>
            <w:r w:rsidR="00DB32AB">
              <w:rPr>
                <w:lang w:val="en-US" w:eastAsia="zh-CN"/>
              </w:rPr>
              <w:t>9</w:t>
            </w:r>
          </w:p>
        </w:tc>
      </w:tr>
      <w:tr w:rsidR="00E95304" w14:paraId="2CDA277E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A2E082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A6EB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77606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B1F4A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AC021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1FD577D" w14:textId="77777777" w:rsidTr="00DE4A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9EA82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65FFC" w14:textId="77777777" w:rsidR="00E95304" w:rsidRPr="002E4EAA" w:rsidRDefault="00591620">
            <w:pPr>
              <w:pStyle w:val="CRCoverPage"/>
              <w:spacing w:after="0"/>
              <w:ind w:left="100" w:right="-609"/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5B6D" w:rsidRPr="002E4EAA">
              <w:t>F</w: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6D0974" w14:textId="77777777" w:rsidR="00E95304" w:rsidRDefault="00E953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0AF37" w14:textId="77777777" w:rsidR="00E95304" w:rsidRDefault="001F5B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E7F10" w14:textId="77777777" w:rsidR="00E95304" w:rsidRDefault="00902DDC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95304" w14:paraId="5A5FFC8D" w14:textId="77777777" w:rsidTr="00DE4A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2259C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9AB49" w14:textId="77777777" w:rsidR="00E95304" w:rsidRDefault="001F5B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 w:rsidR="006870F7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ab/>
            </w:r>
            <w:r w:rsidR="006870F7">
              <w:rPr>
                <w:i/>
                <w:sz w:val="18"/>
              </w:rPr>
              <w:t xml:space="preserve">                                 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6CF2A6" w14:textId="77777777" w:rsidR="00E95304" w:rsidRDefault="001F5B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5B00E" w14:textId="77777777" w:rsidR="00E95304" w:rsidRDefault="001F5B6D" w:rsidP="006870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95304" w14:paraId="109FF794" w14:textId="77777777" w:rsidTr="00DE4A04">
        <w:tc>
          <w:tcPr>
            <w:tcW w:w="1843" w:type="dxa"/>
          </w:tcPr>
          <w:p w14:paraId="2F68838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B289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166A7638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9A561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B1766" w14:textId="44705FB6" w:rsidR="00DE4A04" w:rsidRDefault="00DE4A04" w:rsidP="00DE4A04">
            <w:pPr>
              <w:pStyle w:val="CRCoverPage"/>
              <w:ind w:left="102"/>
              <w:jc w:val="both"/>
              <w:rPr>
                <w:rFonts w:cs="Arial"/>
                <w:lang w:eastAsia="zh-CN"/>
              </w:rPr>
            </w:pPr>
            <w:r w:rsidRPr="00DE4A04">
              <w:rPr>
                <w:rFonts w:cs="Arial"/>
              </w:rPr>
              <w:t xml:space="preserve">In Step 2) of 8.1.4, for a given periodicity </w:t>
            </w:r>
            <m:oMath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reserve</m:t>
                  </m:r>
                </m:sub>
              </m:sSub>
            </m:oMath>
            <w:r w:rsidRPr="00DE4A04">
              <w:rPr>
                <w:rFonts w:cs="Arial"/>
              </w:rPr>
              <w:t>, UE monitors the most recent sensing occasion</w:t>
            </w:r>
            <w:r w:rsidRPr="00DE4A04">
              <w:rPr>
                <w:rFonts w:eastAsia="Times New Roman" w:cs="Arial"/>
                <w:lang w:eastAsia="ko-KR"/>
              </w:rPr>
              <w:t xml:space="preserve"> </w:t>
            </w:r>
            <w:r w:rsidRPr="00DE4A04">
              <w:rPr>
                <w:rFonts w:cs="Arial"/>
              </w:rPr>
              <w:t xml:space="preserve">earlier than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t'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y0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-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(T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 xml:space="preserve"> ) </m:t>
              </m:r>
            </m:oMath>
            <w:r w:rsidRPr="00DE4A04">
              <w:rPr>
                <w:rFonts w:cs="Arial"/>
              </w:rPr>
              <w:t>if sl-Additional-PBPS-Occasion is not (pre-)configured, and additionally monitors the last periodic sensing occasion prior to the most recent one if sl-Additional-PBPS-Occasion is (pre-)configured. That is to say, no matter whether sl-Additional-PBPS-Occasion is (pre-)configured or not, the most recent sensing occasion monitored by the UE is</w:t>
            </w:r>
            <w:r w:rsidRPr="00DE4A04">
              <w:rPr>
                <w:rFonts w:eastAsia="Times New Roman" w:cs="Arial"/>
                <w:lang w:eastAsia="ko-KR"/>
              </w:rPr>
              <w:t xml:space="preserve"> </w:t>
            </w:r>
            <w:r w:rsidRPr="00DE4A04">
              <w:rPr>
                <w:rFonts w:cs="Arial"/>
              </w:rPr>
              <w:t xml:space="preserve">earlier than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t'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y0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-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(T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 xml:space="preserve"> )</m:t>
              </m:r>
            </m:oMath>
            <w:r w:rsidRPr="00DE4A04">
              <w:rPr>
                <w:rFonts w:cs="Arial"/>
              </w:rPr>
              <w:t xml:space="preserve">. </w:t>
            </w:r>
            <w:r w:rsidRPr="00DE4A04">
              <w:rPr>
                <w:rFonts w:cs="Arial"/>
                <w:lang w:eastAsia="zh-CN"/>
              </w:rPr>
              <w:t xml:space="preserve">However, in the paragraph describing higher layer parameter </w:t>
            </w:r>
            <w:r w:rsidRPr="00DE4A04">
              <w:rPr>
                <w:rFonts w:cs="Arial"/>
                <w:lang w:val="en-AU" w:eastAsia="zh-CN"/>
              </w:rPr>
              <w:t>sl-</w:t>
            </w:r>
            <w:r w:rsidRPr="00DE4A04">
              <w:rPr>
                <w:rFonts w:cs="Arial"/>
                <w:lang w:eastAsia="zh-CN"/>
              </w:rPr>
              <w:t>Additional-PBPS-Occasion, the processing time (</w:t>
            </w:r>
            <m:oMath>
              <m:sSubSup>
                <m:sSubSupP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SL</m:t>
                  </m:r>
                </m:sup>
              </m:sSubSup>
            </m:oMath>
            <w:r w:rsidRPr="00DE4A04">
              <w:rPr>
                <w:rFonts w:cs="Arial"/>
                <w:lang w:eastAsia="zh-CN"/>
              </w:rPr>
              <w:t>) is not considered, which is inconsistent with the operation in step 2) of 8.1.4 and previous RAN1 agreements. Therefore, the processing time restriction should also be added in this paragraph.</w:t>
            </w:r>
          </w:p>
          <w:p w14:paraId="2614909A" w14:textId="77777777" w:rsidR="00DE4A04" w:rsidRPr="00DE4A04" w:rsidRDefault="00DE4A04" w:rsidP="00DE4A04">
            <w:pPr>
              <w:pStyle w:val="CRCoverPage"/>
              <w:ind w:left="102"/>
              <w:jc w:val="both"/>
              <w:rPr>
                <w:rFonts w:cs="Arial"/>
                <w:sz w:val="2"/>
                <w:szCs w:val="2"/>
                <w:lang w:eastAsia="zh-CN"/>
              </w:rPr>
            </w:pPr>
          </w:p>
          <w:tbl>
            <w:tblPr>
              <w:tblStyle w:val="a7"/>
              <w:tblW w:w="4655" w:type="pct"/>
              <w:tblInd w:w="224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DE4A04" w:rsidRPr="00DE4A04" w14:paraId="24643A54" w14:textId="77777777" w:rsidTr="00DE4A04">
              <w:tc>
                <w:tcPr>
                  <w:tcW w:w="5000" w:type="pct"/>
                </w:tcPr>
                <w:p w14:paraId="4D5C622D" w14:textId="77777777" w:rsidR="00DE4A04" w:rsidRPr="00DE4A04" w:rsidRDefault="00DE4A04" w:rsidP="00DE4A04">
                  <w:pPr>
                    <w:spacing w:after="0"/>
                    <w:rPr>
                      <w:rFonts w:eastAsia="SimSun"/>
                      <w:i/>
                      <w:sz w:val="21"/>
                      <w:szCs w:val="21"/>
                      <w:highlight w:val="green"/>
                      <w:lang w:val="en-US" w:eastAsia="ko-KR"/>
                    </w:rPr>
                  </w:pP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highlight w:val="green"/>
                      <w:lang w:eastAsia="ko-KR"/>
                    </w:rPr>
                    <w:t>Agreement:</w:t>
                  </w:r>
                </w:p>
                <w:p w14:paraId="6C2F2CCA" w14:textId="77777777" w:rsidR="00DE4A04" w:rsidRPr="00DE4A04" w:rsidRDefault="00DE4A04" w:rsidP="00DE4A04">
                  <w:pPr>
                    <w:numPr>
                      <w:ilvl w:val="0"/>
                      <w:numId w:val="3"/>
                    </w:numPr>
                    <w:spacing w:after="0" w:line="259" w:lineRule="auto"/>
                    <w:contextualSpacing/>
                    <w:rPr>
                      <w:rFonts w:eastAsia="Calibri"/>
                      <w:i/>
                      <w:color w:val="000000"/>
                      <w:sz w:val="21"/>
                      <w:szCs w:val="21"/>
                    </w:rPr>
                  </w:pP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t>In periodic-based partial sensing for resource (re)selection, the UE at least monitors in periodic sensing occasion(s) for a given reservation periodicity before the first slot of the selected Y candidate slots subject to processing time restriction for the identification of candidate resources.</w:t>
                  </w:r>
                </w:p>
                <w:p w14:paraId="68D6366B" w14:textId="77777777" w:rsidR="00DE4A04" w:rsidRPr="00DE4A04" w:rsidRDefault="00DE4A04" w:rsidP="00DE4A04">
                  <w:pPr>
                    <w:numPr>
                      <w:ilvl w:val="0"/>
                      <w:numId w:val="4"/>
                    </w:numPr>
                    <w:spacing w:after="0" w:line="259" w:lineRule="auto"/>
                    <w:contextualSpacing/>
                    <w:rPr>
                      <w:rFonts w:eastAsia="Calibri"/>
                      <w:i/>
                      <w:color w:val="000000"/>
                      <w:sz w:val="21"/>
                      <w:szCs w:val="21"/>
                    </w:rPr>
                  </w:pP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t xml:space="preserve">The processing time restriction includes 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Calibri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proc,0</m:t>
                        </m:r>
                      </m:sub>
                      <m:sup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SL</m:t>
                        </m:r>
                      </m:sup>
                    </m:sSubSup>
                  </m:oMath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 w:eastAsia="en-GB"/>
                    </w:rPr>
                    <w:t> </w:t>
                  </w: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t xml:space="preserve"> and 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Calibri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proc,1</m:t>
                        </m:r>
                      </m:sub>
                      <m:sup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SL</m:t>
                        </m:r>
                      </m:sup>
                    </m:sSubSup>
                  </m:oMath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t>.</w:t>
                  </w:r>
                </w:p>
                <w:p w14:paraId="7CF29C94" w14:textId="77777777" w:rsidR="00DE4A04" w:rsidRPr="00DE4A04" w:rsidRDefault="00DE4A04" w:rsidP="00DE4A04">
                  <w:pPr>
                    <w:numPr>
                      <w:ilvl w:val="0"/>
                      <w:numId w:val="4"/>
                    </w:numPr>
                    <w:spacing w:after="0" w:line="259" w:lineRule="auto"/>
                    <w:contextualSpacing/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</w:pP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t>Aspects relating to sensing during SL DRX are to be discussed separately</w:t>
                  </w:r>
                </w:p>
                <w:p w14:paraId="026DE7AF" w14:textId="77777777" w:rsidR="00DE4A04" w:rsidRPr="00DE4A04" w:rsidRDefault="00DE4A04" w:rsidP="00DE4A04">
                  <w:pPr>
                    <w:numPr>
                      <w:ilvl w:val="0"/>
                      <w:numId w:val="3"/>
                    </w:numPr>
                    <w:spacing w:after="0" w:line="259" w:lineRule="auto"/>
                    <w:contextualSpacing/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</w:pP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t>Relationship to re-evaluation and pre-emption operation for periodic-based partial sensing to be discussed separately</w:t>
                  </w:r>
                </w:p>
                <w:p w14:paraId="4D5DD940" w14:textId="77777777" w:rsidR="00DE4A04" w:rsidRPr="00DE4A04" w:rsidRDefault="00DE4A04" w:rsidP="00DE4A04">
                  <w:pPr>
                    <w:numPr>
                      <w:ilvl w:val="0"/>
                      <w:numId w:val="4"/>
                    </w:numPr>
                    <w:spacing w:after="0" w:line="259" w:lineRule="auto"/>
                    <w:contextualSpacing/>
                    <w:rPr>
                      <w:rFonts w:ascii="Times" w:eastAsia="바탕" w:hAnsi="Times" w:cs="Times"/>
                      <w:color w:val="000000"/>
                      <w:lang w:eastAsia="ko-KR"/>
                    </w:rPr>
                  </w:pP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t xml:space="preserve">FFS details including whether monitoring of periodic </w:t>
                  </w: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lastRenderedPageBreak/>
                    <w:t>sensing occasions between triggering slot n and the first slot of the selected Y candidate slots subject to processing time restriction is performed as part of resource (re)selection or re-evaluation and pre-emption checking</w:t>
                  </w:r>
                </w:p>
              </w:tc>
            </w:tr>
          </w:tbl>
          <w:p w14:paraId="157A786C" w14:textId="7DFC225B" w:rsidR="004502A1" w:rsidRPr="00DE4A04" w:rsidRDefault="004502A1" w:rsidP="00DE4A04">
            <w:pPr>
              <w:spacing w:after="0"/>
              <w:ind w:right="150"/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E95304" w14:paraId="5C3F04FD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5F18D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0725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F9DDAE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F3D24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9891C" w14:textId="16D7A4CC" w:rsidR="00DE4A04" w:rsidRPr="00DE4A04" w:rsidRDefault="00DE4A04" w:rsidP="00DE4A04">
            <w:pPr>
              <w:pStyle w:val="CRCoverPage"/>
              <w:ind w:left="102"/>
              <w:jc w:val="both"/>
              <w:rPr>
                <w:rFonts w:cs="Arial"/>
                <w:lang w:eastAsia="zh-CN"/>
              </w:rPr>
            </w:pPr>
            <w:r w:rsidRPr="00DE4A04">
              <w:rPr>
                <w:rFonts w:eastAsia="바탕" w:cs="Arial"/>
                <w:kern w:val="2"/>
              </w:rPr>
              <w:t xml:space="preserve">In clause 8.1.4, clarify the partial sensing occasion always considering the processing time restriction, i.e., </w:t>
            </w:r>
            <m:oMath>
              <m:sSubSup>
                <m:sSubSupPr>
                  <m:ctrlPr>
                    <w:rPr>
                      <w:rFonts w:ascii="Cambria Math" w:eastAsia="바탕" w:hAnsi="Cambria Math" w:cs="Arial"/>
                      <w:kern w:val="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바탕" w:hAnsi="Cambria Math" w:cs="Arial"/>
                      <w:kern w:val="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 w:cs="Arial"/>
                      <w:kern w:val="2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바탕" w:hAnsi="Cambria Math" w:cs="Arial"/>
                      <w:kern w:val="2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eastAsia="바탕" w:hAnsi="Cambria Math" w:cs="Arial"/>
                  <w:kern w:val="2"/>
                </w:rPr>
                <m:t xml:space="preserve"> </m:t>
              </m:r>
            </m:oMath>
            <w:r w:rsidRPr="00DE4A04">
              <w:rPr>
                <w:rFonts w:eastAsia="바탕" w:cs="Arial"/>
                <w:kern w:val="2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eastAsia="바탕" w:hAnsi="Cambria Math" w:cs="Arial"/>
                      <w:kern w:val="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바탕" w:hAnsi="Cambria Math" w:cs="Arial"/>
                      <w:kern w:val="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 w:cs="Arial"/>
                      <w:kern w:val="2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바탕" w:hAnsi="Cambria Math" w:cs="Arial"/>
                      <w:kern w:val="2"/>
                    </w:rPr>
                    <m:t>SL</m:t>
                  </m:r>
                </m:sup>
              </m:sSubSup>
            </m:oMath>
            <w:r w:rsidRPr="00DE4A04">
              <w:rPr>
                <w:rFonts w:eastAsia="바탕" w:cs="Arial"/>
                <w:kern w:val="2"/>
              </w:rPr>
              <w:t>.</w:t>
            </w:r>
          </w:p>
        </w:tc>
      </w:tr>
      <w:tr w:rsidR="00E95304" w14:paraId="3AA56D7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A0C3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B58AB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:rsidRPr="002F144C" w14:paraId="6C4FD950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543CC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6D396" w14:textId="3604E736" w:rsidR="00DE4A04" w:rsidRPr="000A4BD5" w:rsidRDefault="00DE4A0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E4A04">
              <w:rPr>
                <w:rFonts w:eastAsia="바탕" w:cs="Arial"/>
                <w:kern w:val="2"/>
              </w:rPr>
              <w:t>Incorrect capture of previous RAN1 agreement</w:t>
            </w:r>
            <w:r>
              <w:rPr>
                <w:rFonts w:eastAsia="바탕" w:cs="Arial"/>
                <w:kern w:val="2"/>
              </w:rPr>
              <w:t>.</w:t>
            </w:r>
          </w:p>
        </w:tc>
      </w:tr>
      <w:tr w:rsidR="00E95304" w14:paraId="3D45A85F" w14:textId="77777777" w:rsidTr="00DE4A04">
        <w:tc>
          <w:tcPr>
            <w:tcW w:w="2694" w:type="dxa"/>
            <w:gridSpan w:val="2"/>
          </w:tcPr>
          <w:p w14:paraId="4E50B844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9F055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3DB6FB13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926E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E59F" w14:textId="77777777" w:rsidR="00E95304" w:rsidRDefault="002145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 w:rsidR="00964072">
              <w:rPr>
                <w:lang w:val="en-US" w:eastAsia="zh-CN"/>
              </w:rPr>
              <w:t>.1.4</w:t>
            </w:r>
          </w:p>
        </w:tc>
      </w:tr>
      <w:tr w:rsidR="00E95304" w14:paraId="7EDCF1A8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DA7A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C343E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6E32219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FB0A4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87219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DFFEC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2FEE95" w14:textId="77777777" w:rsidR="00E95304" w:rsidRDefault="00E953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0888C" w14:textId="77777777" w:rsidR="00E95304" w:rsidRDefault="00E95304">
            <w:pPr>
              <w:pStyle w:val="CRCoverPage"/>
              <w:spacing w:after="0"/>
              <w:ind w:left="99"/>
            </w:pPr>
          </w:p>
        </w:tc>
      </w:tr>
      <w:tr w:rsidR="00E95304" w14:paraId="2D9FC2B3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FE9D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7854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EAF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60BABD" w14:textId="77777777" w:rsidR="00E95304" w:rsidRDefault="001F5B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89B6F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26292DE5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D0A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A5534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39C83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C8014B" w14:textId="77777777" w:rsidR="00E95304" w:rsidRDefault="001F5B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65A76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6AB97982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279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D8AA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E3676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C335F" w14:textId="77777777" w:rsidR="00E95304" w:rsidRDefault="001F5B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B8991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0E5DB58B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7578D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6A892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3EA50DE7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A5A6E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0BFE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 w14:paraId="14561882" w14:textId="77777777" w:rsidTr="00DE4A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32FDB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1FD5B3" w14:textId="77777777" w:rsidR="00E95304" w:rsidRDefault="00E953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304" w14:paraId="20FF6DBB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6FCF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12A7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</w:tbl>
    <w:p w14:paraId="02216957" w14:textId="77777777" w:rsidR="00E95304" w:rsidRDefault="00E95304">
      <w:pPr>
        <w:pStyle w:val="CRCoverPage"/>
        <w:spacing w:after="0"/>
        <w:rPr>
          <w:sz w:val="8"/>
          <w:szCs w:val="8"/>
        </w:rPr>
      </w:pPr>
    </w:p>
    <w:p w14:paraId="56D2F03E" w14:textId="77777777" w:rsidR="00E95304" w:rsidRDefault="00E95304">
      <w:pPr>
        <w:sectPr w:rsidR="00E953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5758DC" w14:textId="72733787" w:rsidR="00AE1BAD" w:rsidRDefault="00C55EA3" w:rsidP="00AE1BAD">
      <w:pPr>
        <w:jc w:val="center"/>
      </w:pPr>
      <w:r w:rsidRPr="00EC0BA6">
        <w:rPr>
          <w:b/>
          <w:noProof/>
          <w:color w:val="FF0000"/>
          <w:sz w:val="24"/>
          <w:szCs w:val="24"/>
        </w:rPr>
        <w:lastRenderedPageBreak/>
        <w:t>&lt;Unchanged parts omitted&gt;</w:t>
      </w:r>
    </w:p>
    <w:p w14:paraId="32F8D4B4" w14:textId="77777777" w:rsidR="00E44660" w:rsidRPr="00E44660" w:rsidRDefault="00E44660" w:rsidP="002074CB">
      <w:pPr>
        <w:keepNext/>
        <w:keepLines/>
        <w:spacing w:before="120" w:line="320" w:lineRule="exact"/>
        <w:ind w:left="1134" w:hanging="1134"/>
        <w:jc w:val="both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29673242"/>
      <w:bookmarkStart w:id="3" w:name="_Toc29673383"/>
      <w:bookmarkStart w:id="4" w:name="_Toc29674376"/>
      <w:bookmarkStart w:id="5" w:name="_Toc36645606"/>
      <w:bookmarkStart w:id="6" w:name="_Toc45810655"/>
      <w:bookmarkStart w:id="7" w:name="_Toc106695705"/>
      <w:r w:rsidRPr="00E44660">
        <w:rPr>
          <w:rFonts w:ascii="Arial" w:eastAsia="SimSun" w:hAnsi="Arial"/>
          <w:color w:val="000000"/>
          <w:sz w:val="28"/>
          <w:lang w:val="x-none"/>
        </w:rPr>
        <w:t>8.1.4</w:t>
      </w:r>
      <w:r w:rsidRPr="00E44660">
        <w:rPr>
          <w:rFonts w:ascii="Arial" w:eastAsia="SimSun" w:hAnsi="Arial"/>
          <w:color w:val="000000"/>
          <w:sz w:val="28"/>
          <w:lang w:val="x-none"/>
        </w:rPr>
        <w:tab/>
        <w:t>UE procedure for determining the subset of resources to be reported to higher layers in PSSCH resource selection in sidelink resource allocation mode 2</w:t>
      </w:r>
      <w:bookmarkEnd w:id="2"/>
      <w:bookmarkEnd w:id="3"/>
      <w:bookmarkEnd w:id="4"/>
      <w:bookmarkEnd w:id="5"/>
      <w:bookmarkEnd w:id="6"/>
      <w:bookmarkEnd w:id="7"/>
    </w:p>
    <w:p w14:paraId="0F04BCB5" w14:textId="56EE03CF" w:rsidR="00E44660" w:rsidRDefault="00C55EA3" w:rsidP="00E44660">
      <w:pPr>
        <w:jc w:val="center"/>
        <w:rPr>
          <w:b/>
          <w:color w:val="FF0000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149CF924" w14:textId="02ED972C" w:rsidR="002074CB" w:rsidRPr="005A5E88" w:rsidRDefault="002074CB" w:rsidP="00DB70D5">
      <w:pPr>
        <w:pStyle w:val="B1"/>
        <w:jc w:val="both"/>
        <w:rPr>
          <w:rFonts w:eastAsia="SimSun"/>
          <w:lang w:val="x-none"/>
        </w:rPr>
      </w:pPr>
      <w:r w:rsidRPr="005A5E88">
        <w:rPr>
          <w:rFonts w:eastAsia="SimSun"/>
          <w:lang w:val="x-none"/>
        </w:rPr>
        <w:t>-</w:t>
      </w:r>
      <w:r w:rsidRPr="005A5E88">
        <w:rPr>
          <w:rFonts w:eastAsia="SimSun"/>
          <w:lang w:val="x-none"/>
        </w:rPr>
        <w:tab/>
      </w:r>
      <w:r w:rsidRPr="0034167A">
        <w:rPr>
          <w:rFonts w:eastAsia="SimSun"/>
          <w:lang w:val="x-none"/>
        </w:rPr>
        <w:t xml:space="preserve">Optionally, additional sensing occasions as </w:t>
      </w:r>
      <w:r w:rsidRPr="0034167A">
        <w:rPr>
          <w:rFonts w:eastAsia="SimSun"/>
          <w:i/>
          <w:lang w:val="en-AU" w:eastAsia="zh-CN"/>
        </w:rPr>
        <w:t>sl-</w:t>
      </w:r>
      <w:r w:rsidRPr="0034167A">
        <w:rPr>
          <w:rFonts w:eastAsia="SimSun"/>
          <w:i/>
          <w:lang w:val="x-none" w:eastAsia="zh-CN"/>
        </w:rPr>
        <w:t>Additional-PBPS-Occasion</w:t>
      </w:r>
      <w:r w:rsidRPr="0034167A">
        <w:rPr>
          <w:rFonts w:eastAsia="SimSun"/>
          <w:lang w:val="x-none"/>
        </w:rPr>
        <w:t xml:space="preserve">, which indicates that UE additionally monitors periodic sensing occasions that correspond to a set of values. The possible values of the set at least includes the most recent sensing occasion before the first slot of the candidate slots </w:t>
      </w:r>
      <w:ins w:id="8" w:author="CATT, CICTCI" w:date="2023-09-27T16:42:00Z">
        <w:r w:rsidRPr="0034167A">
          <w:rPr>
            <w:rFonts w:eastAsia="SimSun"/>
            <w:lang w:val="x-none"/>
          </w:rPr>
          <w:t>subject to processing time restriction</w:t>
        </w:r>
      </w:ins>
      <w:ins w:id="9" w:author="Seungmin Lee" w:date="2023-10-10T18:47:00Z">
        <w:r>
          <w:rPr>
            <w:rFonts w:eastAsia="SimSun"/>
            <w:lang w:val="x-none"/>
          </w:rPr>
          <w:t xml:space="preserve"> as specified below</w:t>
        </w:r>
      </w:ins>
      <w:r>
        <w:rPr>
          <w:rFonts w:eastAsia="SimSun"/>
          <w:lang w:val="en-US"/>
        </w:rPr>
        <w:t xml:space="preserve"> </w:t>
      </w:r>
      <w:r w:rsidRPr="0034167A">
        <w:rPr>
          <w:rFonts w:eastAsia="SimSun"/>
          <w:lang w:val="x-none"/>
        </w:rPr>
        <w:t>for a given reservation periodicity and the last periodic sensing occasion prior to the most recent one for the given reservation periodicity. If not (pre-)configured, the UE monitors the most recent sensing occasion before the first slot of the candidate slots</w:t>
      </w:r>
      <w:ins w:id="10" w:author="CATT, CICTCI" w:date="2023-09-27T16:42:00Z">
        <w:r w:rsidRPr="0034167A">
          <w:rPr>
            <w:rFonts w:eastAsia="SimSun"/>
            <w:lang w:val="x-none"/>
          </w:rPr>
          <w:t xml:space="preserve"> subject to processing time restriction</w:t>
        </w:r>
      </w:ins>
      <w:ins w:id="11" w:author="Seungmin Lee" w:date="2023-10-10T18:48:00Z">
        <w:r>
          <w:rPr>
            <w:rFonts w:eastAsia="SimSun"/>
            <w:lang w:val="x-none"/>
          </w:rPr>
          <w:t xml:space="preserve"> as specified below</w:t>
        </w:r>
      </w:ins>
      <w:r w:rsidRPr="0034167A">
        <w:rPr>
          <w:rFonts w:eastAsia="SimSun"/>
          <w:lang w:val="x-none"/>
        </w:rPr>
        <w:t xml:space="preserve"> for the given periodicity used to determine periodic sensing occasions in periodic-based partial sensing.</w:t>
      </w:r>
    </w:p>
    <w:p w14:paraId="32E282B5" w14:textId="356BB592" w:rsidR="00AE1BAD" w:rsidRPr="00964072" w:rsidRDefault="00C55EA3" w:rsidP="00964072">
      <w:pPr>
        <w:jc w:val="center"/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AE1BAD" w:rsidRPr="00964072" w:rsidSect="00892C9C">
      <w:headerReference w:type="default" r:id="rId12"/>
      <w:footerReference w:type="even" r:id="rId13"/>
      <w:footerReference w:type="default" r:id="rId14"/>
      <w:pgSz w:w="11906" w:h="16838"/>
      <w:pgMar w:top="1021" w:right="1021" w:bottom="1021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729B0" w14:textId="77777777" w:rsidR="00591620" w:rsidRDefault="00591620" w:rsidP="00E95304">
      <w:pPr>
        <w:spacing w:after="0"/>
      </w:pPr>
      <w:r>
        <w:separator/>
      </w:r>
    </w:p>
  </w:endnote>
  <w:endnote w:type="continuationSeparator" w:id="0">
    <w:p w14:paraId="2D6F8712" w14:textId="77777777" w:rsidR="00591620" w:rsidRDefault="00591620" w:rsidP="00E95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Fa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3C5EA" w14:textId="77777777" w:rsidR="00CE5D05" w:rsidRDefault="00CE5D05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E5C55DC" w14:textId="77777777" w:rsidR="00CE5D05" w:rsidRDefault="00CE5D0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448B0" w14:textId="77777777" w:rsidR="00CE5D05" w:rsidRDefault="00CE5D05">
    <w:pPr>
      <w:pStyle w:val="a4"/>
      <w:ind w:right="360"/>
      <w:jc w:val="both"/>
      <w:rPr>
        <w:rFonts w:ascii="SimSun" w:hAnsi="SimSun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3C819" w14:textId="77777777" w:rsidR="00591620" w:rsidRDefault="00591620" w:rsidP="00E95304">
      <w:pPr>
        <w:spacing w:after="0"/>
      </w:pPr>
      <w:r>
        <w:separator/>
      </w:r>
    </w:p>
  </w:footnote>
  <w:footnote w:type="continuationSeparator" w:id="0">
    <w:p w14:paraId="6E916332" w14:textId="77777777" w:rsidR="00591620" w:rsidRDefault="00591620" w:rsidP="00E95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2278" w14:textId="77777777" w:rsidR="00CE5D05" w:rsidRDefault="00CE5D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8AB27" w14:textId="77777777" w:rsidR="00CE5D05" w:rsidRDefault="00CE5D05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80222C"/>
    <w:multiLevelType w:val="hybridMultilevel"/>
    <w:tmpl w:val="690673CA"/>
    <w:lvl w:ilvl="0" w:tplc="04090009">
      <w:start w:val="1"/>
      <w:numFmt w:val="bullet"/>
      <w:lvlText w:val=""/>
      <w:lvlJc w:val="left"/>
      <w:pPr>
        <w:ind w:left="16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2" w:hanging="400"/>
      </w:pPr>
      <w:rPr>
        <w:rFonts w:ascii="Wingdings" w:hAnsi="Wingdings" w:hint="default"/>
      </w:rPr>
    </w:lvl>
  </w:abstractNum>
  <w:abstractNum w:abstractNumId="1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2F002E"/>
    <w:multiLevelType w:val="multilevel"/>
    <w:tmpl w:val="782F002E"/>
    <w:lvl w:ilvl="0">
      <w:start w:val="1"/>
      <w:numFmt w:val="bullet"/>
      <w:lvlText w:val=""/>
      <w:lvlJc w:val="left"/>
      <w:pPr>
        <w:ind w:left="1197" w:hanging="400"/>
      </w:pPr>
      <w:rPr>
        <w:rFonts w:ascii="Wingdings" w:hAnsi="Wingdings" w:hint="default"/>
      </w:rPr>
    </w:lvl>
    <w:lvl w:ilvl="1">
      <w:numFmt w:val="bullet"/>
      <w:lvlText w:val="»"/>
      <w:lvlJc w:val="left"/>
      <w:pPr>
        <w:ind w:left="1597" w:hanging="40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997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97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97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97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97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7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97" w:hanging="400"/>
      </w:pPr>
      <w:rPr>
        <w:rFonts w:ascii="Wingdings" w:hAnsi="Wingdings" w:hint="default"/>
      </w:rPr>
    </w:lvl>
  </w:abstractNum>
  <w:abstractNum w:abstractNumId="3" w15:restartNumberingAfterBreak="0">
    <w:nsid w:val="794763DC"/>
    <w:multiLevelType w:val="hybridMultilevel"/>
    <w:tmpl w:val="5DF04418"/>
    <w:lvl w:ilvl="0" w:tplc="40F0990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min Lee">
    <w15:presenceInfo w15:providerId="None" w15:userId="Seungmi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131078" w:nlCheck="1" w:checkStyle="0"/>
  <w:activeWritingStyle w:appName="MSWord" w:lang="en-AU" w:vendorID="64" w:dllVersion="131078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D277BED"/>
    <w:rsid w:val="000164C7"/>
    <w:rsid w:val="00052243"/>
    <w:rsid w:val="00063A6E"/>
    <w:rsid w:val="00074D4A"/>
    <w:rsid w:val="00092939"/>
    <w:rsid w:val="00094934"/>
    <w:rsid w:val="000A4BD5"/>
    <w:rsid w:val="000B1314"/>
    <w:rsid w:val="000B4C76"/>
    <w:rsid w:val="000C518B"/>
    <w:rsid w:val="000E0D51"/>
    <w:rsid w:val="000E29D3"/>
    <w:rsid w:val="000F5EA6"/>
    <w:rsid w:val="00103102"/>
    <w:rsid w:val="00113EC4"/>
    <w:rsid w:val="00126145"/>
    <w:rsid w:val="001767E6"/>
    <w:rsid w:val="00190A8D"/>
    <w:rsid w:val="00191080"/>
    <w:rsid w:val="001910C6"/>
    <w:rsid w:val="0019743E"/>
    <w:rsid w:val="001B21A1"/>
    <w:rsid w:val="001B534D"/>
    <w:rsid w:val="001C682C"/>
    <w:rsid w:val="001F5B6D"/>
    <w:rsid w:val="002074CB"/>
    <w:rsid w:val="002076AC"/>
    <w:rsid w:val="002145C2"/>
    <w:rsid w:val="00227A0C"/>
    <w:rsid w:val="002333B7"/>
    <w:rsid w:val="00244D42"/>
    <w:rsid w:val="002903FB"/>
    <w:rsid w:val="002B235B"/>
    <w:rsid w:val="002D35FA"/>
    <w:rsid w:val="002D383F"/>
    <w:rsid w:val="002E4EAA"/>
    <w:rsid w:val="002F144C"/>
    <w:rsid w:val="00312C1A"/>
    <w:rsid w:val="00312DD1"/>
    <w:rsid w:val="0033176D"/>
    <w:rsid w:val="00344C3B"/>
    <w:rsid w:val="003504B5"/>
    <w:rsid w:val="003542E0"/>
    <w:rsid w:val="00364F26"/>
    <w:rsid w:val="003A2A06"/>
    <w:rsid w:val="003A77A2"/>
    <w:rsid w:val="003F58F6"/>
    <w:rsid w:val="004007E1"/>
    <w:rsid w:val="00413229"/>
    <w:rsid w:val="00427917"/>
    <w:rsid w:val="0044175A"/>
    <w:rsid w:val="00447FD7"/>
    <w:rsid w:val="004502A1"/>
    <w:rsid w:val="0046088D"/>
    <w:rsid w:val="004669F9"/>
    <w:rsid w:val="0048006F"/>
    <w:rsid w:val="00487357"/>
    <w:rsid w:val="00491E9E"/>
    <w:rsid w:val="00495AD7"/>
    <w:rsid w:val="004C63EE"/>
    <w:rsid w:val="004C7BFA"/>
    <w:rsid w:val="004D79CC"/>
    <w:rsid w:val="004E52EA"/>
    <w:rsid w:val="004F6B7A"/>
    <w:rsid w:val="0051029C"/>
    <w:rsid w:val="00560BA3"/>
    <w:rsid w:val="00591620"/>
    <w:rsid w:val="00593B3C"/>
    <w:rsid w:val="005C0AA9"/>
    <w:rsid w:val="005D680C"/>
    <w:rsid w:val="005F56A6"/>
    <w:rsid w:val="005F57E2"/>
    <w:rsid w:val="00601D29"/>
    <w:rsid w:val="0060247D"/>
    <w:rsid w:val="00604192"/>
    <w:rsid w:val="00620346"/>
    <w:rsid w:val="006538CC"/>
    <w:rsid w:val="006870F7"/>
    <w:rsid w:val="00690BB8"/>
    <w:rsid w:val="006C60A2"/>
    <w:rsid w:val="006D2356"/>
    <w:rsid w:val="006D2C56"/>
    <w:rsid w:val="006D7CA8"/>
    <w:rsid w:val="007154B7"/>
    <w:rsid w:val="007372E6"/>
    <w:rsid w:val="00751D1B"/>
    <w:rsid w:val="00753656"/>
    <w:rsid w:val="00756748"/>
    <w:rsid w:val="00763814"/>
    <w:rsid w:val="00771468"/>
    <w:rsid w:val="00772172"/>
    <w:rsid w:val="00775D68"/>
    <w:rsid w:val="00793203"/>
    <w:rsid w:val="00796A2A"/>
    <w:rsid w:val="007A26D2"/>
    <w:rsid w:val="007A2A69"/>
    <w:rsid w:val="007B434B"/>
    <w:rsid w:val="007C2C21"/>
    <w:rsid w:val="007C33E4"/>
    <w:rsid w:val="007D2A72"/>
    <w:rsid w:val="007E771D"/>
    <w:rsid w:val="008323A9"/>
    <w:rsid w:val="00853F53"/>
    <w:rsid w:val="00863D38"/>
    <w:rsid w:val="00866B9E"/>
    <w:rsid w:val="00872250"/>
    <w:rsid w:val="00880A6F"/>
    <w:rsid w:val="00892C9C"/>
    <w:rsid w:val="008B6643"/>
    <w:rsid w:val="008C3053"/>
    <w:rsid w:val="008C57A9"/>
    <w:rsid w:val="008D6DFE"/>
    <w:rsid w:val="008E47A9"/>
    <w:rsid w:val="008F1A7A"/>
    <w:rsid w:val="00902DDC"/>
    <w:rsid w:val="0090501A"/>
    <w:rsid w:val="0093595E"/>
    <w:rsid w:val="00957514"/>
    <w:rsid w:val="0096003B"/>
    <w:rsid w:val="009620B2"/>
    <w:rsid w:val="0096253E"/>
    <w:rsid w:val="00964072"/>
    <w:rsid w:val="0097190E"/>
    <w:rsid w:val="00971DDC"/>
    <w:rsid w:val="00973C78"/>
    <w:rsid w:val="009758B5"/>
    <w:rsid w:val="0098031F"/>
    <w:rsid w:val="0098350E"/>
    <w:rsid w:val="00990490"/>
    <w:rsid w:val="00991762"/>
    <w:rsid w:val="00992DCD"/>
    <w:rsid w:val="009C0333"/>
    <w:rsid w:val="009D6233"/>
    <w:rsid w:val="009E748B"/>
    <w:rsid w:val="009F0397"/>
    <w:rsid w:val="009F3F7A"/>
    <w:rsid w:val="00A22250"/>
    <w:rsid w:val="00A24E04"/>
    <w:rsid w:val="00A43EF5"/>
    <w:rsid w:val="00A46222"/>
    <w:rsid w:val="00A605AD"/>
    <w:rsid w:val="00A95088"/>
    <w:rsid w:val="00A952E5"/>
    <w:rsid w:val="00AC3B2C"/>
    <w:rsid w:val="00AC4276"/>
    <w:rsid w:val="00AE1BAD"/>
    <w:rsid w:val="00AE7865"/>
    <w:rsid w:val="00B079BE"/>
    <w:rsid w:val="00B12666"/>
    <w:rsid w:val="00B20782"/>
    <w:rsid w:val="00B24B89"/>
    <w:rsid w:val="00B405FA"/>
    <w:rsid w:val="00B5093A"/>
    <w:rsid w:val="00B64D31"/>
    <w:rsid w:val="00BA2CC7"/>
    <w:rsid w:val="00BC0229"/>
    <w:rsid w:val="00BC3982"/>
    <w:rsid w:val="00BD2288"/>
    <w:rsid w:val="00BD7045"/>
    <w:rsid w:val="00BF0EAB"/>
    <w:rsid w:val="00C00250"/>
    <w:rsid w:val="00C239B2"/>
    <w:rsid w:val="00C31D7E"/>
    <w:rsid w:val="00C375FB"/>
    <w:rsid w:val="00C50168"/>
    <w:rsid w:val="00C5079B"/>
    <w:rsid w:val="00C52085"/>
    <w:rsid w:val="00C55EA3"/>
    <w:rsid w:val="00C61A6A"/>
    <w:rsid w:val="00CA3729"/>
    <w:rsid w:val="00CC6E1D"/>
    <w:rsid w:val="00CD292C"/>
    <w:rsid w:val="00CE1CAF"/>
    <w:rsid w:val="00CE5D05"/>
    <w:rsid w:val="00CF7C55"/>
    <w:rsid w:val="00D0049D"/>
    <w:rsid w:val="00D14099"/>
    <w:rsid w:val="00D2038C"/>
    <w:rsid w:val="00D235F1"/>
    <w:rsid w:val="00D403D1"/>
    <w:rsid w:val="00D57B2D"/>
    <w:rsid w:val="00D72DCC"/>
    <w:rsid w:val="00D834FE"/>
    <w:rsid w:val="00D85273"/>
    <w:rsid w:val="00D9062B"/>
    <w:rsid w:val="00DA12AB"/>
    <w:rsid w:val="00DB1018"/>
    <w:rsid w:val="00DB32AB"/>
    <w:rsid w:val="00DB70D5"/>
    <w:rsid w:val="00DC4FE3"/>
    <w:rsid w:val="00DD0C80"/>
    <w:rsid w:val="00DE208A"/>
    <w:rsid w:val="00DE4A04"/>
    <w:rsid w:val="00E153F6"/>
    <w:rsid w:val="00E26FED"/>
    <w:rsid w:val="00E43842"/>
    <w:rsid w:val="00E44660"/>
    <w:rsid w:val="00E943EE"/>
    <w:rsid w:val="00E95304"/>
    <w:rsid w:val="00E96C13"/>
    <w:rsid w:val="00EA3FF5"/>
    <w:rsid w:val="00EC198B"/>
    <w:rsid w:val="00EC3057"/>
    <w:rsid w:val="00ED1283"/>
    <w:rsid w:val="00ED3A67"/>
    <w:rsid w:val="00EF0F21"/>
    <w:rsid w:val="00F01A21"/>
    <w:rsid w:val="00F204EA"/>
    <w:rsid w:val="00F20EC6"/>
    <w:rsid w:val="00F21B80"/>
    <w:rsid w:val="00F2718B"/>
    <w:rsid w:val="00F65045"/>
    <w:rsid w:val="00F950B8"/>
    <w:rsid w:val="00FB50E0"/>
    <w:rsid w:val="00FD3818"/>
    <w:rsid w:val="00FD5281"/>
    <w:rsid w:val="00FD5DAE"/>
    <w:rsid w:val="00FF0AAD"/>
    <w:rsid w:val="0559640E"/>
    <w:rsid w:val="06F644A2"/>
    <w:rsid w:val="08F231EC"/>
    <w:rsid w:val="0AC37457"/>
    <w:rsid w:val="0BAF2AD4"/>
    <w:rsid w:val="0BD03168"/>
    <w:rsid w:val="0C3E362B"/>
    <w:rsid w:val="0FCD25D9"/>
    <w:rsid w:val="10C02C28"/>
    <w:rsid w:val="11AE7EA4"/>
    <w:rsid w:val="15174813"/>
    <w:rsid w:val="15DE795D"/>
    <w:rsid w:val="15FD5BCC"/>
    <w:rsid w:val="174F3E21"/>
    <w:rsid w:val="17A10DCB"/>
    <w:rsid w:val="188375B5"/>
    <w:rsid w:val="18A34947"/>
    <w:rsid w:val="19545761"/>
    <w:rsid w:val="1A122E27"/>
    <w:rsid w:val="1A1B194F"/>
    <w:rsid w:val="1A272019"/>
    <w:rsid w:val="1A6A4735"/>
    <w:rsid w:val="1B015C35"/>
    <w:rsid w:val="1C3162E1"/>
    <w:rsid w:val="1D277BED"/>
    <w:rsid w:val="1D920FD0"/>
    <w:rsid w:val="1DC10B30"/>
    <w:rsid w:val="1EAE1E34"/>
    <w:rsid w:val="23CA11DF"/>
    <w:rsid w:val="2516794A"/>
    <w:rsid w:val="271B6522"/>
    <w:rsid w:val="279873E6"/>
    <w:rsid w:val="27EB7CB9"/>
    <w:rsid w:val="29407384"/>
    <w:rsid w:val="2E5B604E"/>
    <w:rsid w:val="2F6620A2"/>
    <w:rsid w:val="30515E42"/>
    <w:rsid w:val="359914D7"/>
    <w:rsid w:val="35B91BD5"/>
    <w:rsid w:val="37205917"/>
    <w:rsid w:val="38891C91"/>
    <w:rsid w:val="3952183C"/>
    <w:rsid w:val="3A4F597D"/>
    <w:rsid w:val="3CE6734B"/>
    <w:rsid w:val="3F9E324B"/>
    <w:rsid w:val="430B74D6"/>
    <w:rsid w:val="43CF47DC"/>
    <w:rsid w:val="44371B33"/>
    <w:rsid w:val="44C70D28"/>
    <w:rsid w:val="4593258C"/>
    <w:rsid w:val="45B468D9"/>
    <w:rsid w:val="49736629"/>
    <w:rsid w:val="49DC45DC"/>
    <w:rsid w:val="4FC001D3"/>
    <w:rsid w:val="4FD71925"/>
    <w:rsid w:val="5363569C"/>
    <w:rsid w:val="54B21427"/>
    <w:rsid w:val="55B85DB4"/>
    <w:rsid w:val="57A83D9C"/>
    <w:rsid w:val="5B4E7C59"/>
    <w:rsid w:val="5DF2066E"/>
    <w:rsid w:val="5E7D54F4"/>
    <w:rsid w:val="5EF93E60"/>
    <w:rsid w:val="63136176"/>
    <w:rsid w:val="64BA61CA"/>
    <w:rsid w:val="689C155C"/>
    <w:rsid w:val="69797C2C"/>
    <w:rsid w:val="6A0F6FB4"/>
    <w:rsid w:val="6A583258"/>
    <w:rsid w:val="6A746C7D"/>
    <w:rsid w:val="6A7A6143"/>
    <w:rsid w:val="6AEB0CA8"/>
    <w:rsid w:val="6C261EE1"/>
    <w:rsid w:val="6D6D4573"/>
    <w:rsid w:val="71C63A3A"/>
    <w:rsid w:val="737D5BF2"/>
    <w:rsid w:val="75187D63"/>
    <w:rsid w:val="752009B7"/>
    <w:rsid w:val="759874D7"/>
    <w:rsid w:val="76D85844"/>
    <w:rsid w:val="77650AF8"/>
    <w:rsid w:val="7B7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88288"/>
  <w15:docId w15:val="{E2DC069D-C360-431A-A674-BAE7C53C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304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rsid w:val="00E953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95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30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304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640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E95304"/>
    <w:rPr>
      <w:sz w:val="18"/>
      <w:szCs w:val="18"/>
    </w:rPr>
  </w:style>
  <w:style w:type="paragraph" w:styleId="a4">
    <w:name w:val="footer"/>
    <w:basedOn w:val="a"/>
    <w:semiHidden/>
    <w:qFormat/>
    <w:rsid w:val="00E953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rsid w:val="00E9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"/>
    <w:basedOn w:val="a"/>
    <w:qFormat/>
    <w:rsid w:val="00E95304"/>
    <w:pPr>
      <w:ind w:left="568" w:hanging="284"/>
    </w:pPr>
  </w:style>
  <w:style w:type="table" w:styleId="a7">
    <w:name w:val="Table Grid"/>
    <w:basedOn w:val="a1"/>
    <w:uiPriority w:val="59"/>
    <w:rsid w:val="00E9530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semiHidden/>
    <w:qFormat/>
    <w:rsid w:val="00E95304"/>
  </w:style>
  <w:style w:type="character" w:styleId="a9">
    <w:name w:val="Hyperlink"/>
    <w:qFormat/>
    <w:rsid w:val="00E95304"/>
    <w:rPr>
      <w:color w:val="0000FF"/>
      <w:u w:val="single"/>
    </w:rPr>
  </w:style>
  <w:style w:type="character" w:customStyle="1" w:styleId="Char">
    <w:name w:val="풍선 도움말 텍스트 Char"/>
    <w:basedOn w:val="a0"/>
    <w:link w:val="a3"/>
    <w:uiPriority w:val="99"/>
    <w:semiHidden/>
    <w:qFormat/>
    <w:rsid w:val="00E95304"/>
    <w:rPr>
      <w:kern w:val="2"/>
      <w:sz w:val="18"/>
      <w:szCs w:val="18"/>
    </w:rPr>
  </w:style>
  <w:style w:type="paragraph" w:customStyle="1" w:styleId="CRCoverPage">
    <w:name w:val="CR Cover Page"/>
    <w:link w:val="CRCoverPageChar"/>
    <w:qFormat/>
    <w:rsid w:val="00E9530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6"/>
    <w:link w:val="B1Zchn"/>
    <w:qFormat/>
    <w:rsid w:val="00E95304"/>
  </w:style>
  <w:style w:type="paragraph" w:customStyle="1" w:styleId="B2">
    <w:name w:val="B2"/>
    <w:basedOn w:val="a"/>
    <w:link w:val="B2Char"/>
    <w:qFormat/>
    <w:rsid w:val="00E95304"/>
    <w:pPr>
      <w:ind w:left="851" w:hanging="284"/>
    </w:pPr>
    <w:rPr>
      <w:lang w:val="zh-CN"/>
    </w:rPr>
  </w:style>
  <w:style w:type="paragraph" w:customStyle="1" w:styleId="B3">
    <w:name w:val="B3"/>
    <w:basedOn w:val="a"/>
    <w:link w:val="B3Char"/>
    <w:qFormat/>
    <w:rsid w:val="00E95304"/>
    <w:pPr>
      <w:ind w:left="1135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sid w:val="00E95304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E95304"/>
    <w:rPr>
      <w:rFonts w:eastAsiaTheme="minorEastAsia"/>
      <w:lang w:val="zh-CN" w:eastAsia="en-US"/>
    </w:rPr>
  </w:style>
  <w:style w:type="character" w:customStyle="1" w:styleId="B3Char">
    <w:name w:val="B3 Char"/>
    <w:link w:val="B3"/>
    <w:qFormat/>
    <w:rsid w:val="00E95304"/>
    <w:rPr>
      <w:lang w:val="zh-CN" w:eastAsia="en-US"/>
    </w:rPr>
  </w:style>
  <w:style w:type="paragraph" w:styleId="aa">
    <w:name w:val="Document Map"/>
    <w:basedOn w:val="a"/>
    <w:link w:val="Char1"/>
    <w:semiHidden/>
    <w:unhideWhenUsed/>
    <w:rsid w:val="00B079BE"/>
    <w:rPr>
      <w:rFonts w:ascii="SimSun" w:eastAsia="SimSun"/>
      <w:sz w:val="18"/>
      <w:szCs w:val="18"/>
    </w:rPr>
  </w:style>
  <w:style w:type="character" w:customStyle="1" w:styleId="Char1">
    <w:name w:val="문서 구조 Char"/>
    <w:basedOn w:val="a0"/>
    <w:link w:val="aa"/>
    <w:semiHidden/>
    <w:rsid w:val="00B079BE"/>
    <w:rPr>
      <w:rFonts w:ascii="SimSun"/>
      <w:sz w:val="18"/>
      <w:szCs w:val="18"/>
      <w:lang w:val="en-GB" w:eastAsia="en-US"/>
    </w:rPr>
  </w:style>
  <w:style w:type="character" w:customStyle="1" w:styleId="Char0">
    <w:name w:val="머리글 Char"/>
    <w:basedOn w:val="a0"/>
    <w:link w:val="a5"/>
    <w:uiPriority w:val="99"/>
    <w:rsid w:val="00964072"/>
    <w:rPr>
      <w:rFonts w:eastAsiaTheme="minorEastAsia"/>
      <w:sz w:val="18"/>
      <w:szCs w:val="18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964072"/>
    <w:rPr>
      <w:rFonts w:eastAsiaTheme="minorEastAsia"/>
      <w:b/>
      <w:bCs/>
      <w:sz w:val="28"/>
      <w:szCs w:val="28"/>
      <w:lang w:val="en-GB" w:eastAsia="en-US"/>
    </w:rPr>
  </w:style>
  <w:style w:type="character" w:styleId="ab">
    <w:name w:val="Placeholder Text"/>
    <w:basedOn w:val="a0"/>
    <w:uiPriority w:val="99"/>
    <w:unhideWhenUsed/>
    <w:rsid w:val="00964072"/>
    <w:rPr>
      <w:color w:val="808080"/>
    </w:rPr>
  </w:style>
  <w:style w:type="character" w:customStyle="1" w:styleId="CRCoverPageChar">
    <w:name w:val="CR Cover Page Char"/>
    <w:link w:val="CRCoverPage"/>
    <w:qFormat/>
    <w:rsid w:val="0098031F"/>
    <w:rPr>
      <w:rFonts w:ascii="Arial" w:eastAsiaTheme="minorEastAsia" w:hAnsi="Arial"/>
      <w:lang w:val="en-GB" w:eastAsia="en-US"/>
    </w:rPr>
  </w:style>
  <w:style w:type="character" w:styleId="ac">
    <w:name w:val="annotation reference"/>
    <w:basedOn w:val="a0"/>
    <w:semiHidden/>
    <w:unhideWhenUsed/>
    <w:rsid w:val="006538CC"/>
    <w:rPr>
      <w:sz w:val="21"/>
      <w:szCs w:val="21"/>
    </w:rPr>
  </w:style>
  <w:style w:type="paragraph" w:styleId="ad">
    <w:name w:val="annotation text"/>
    <w:basedOn w:val="a"/>
    <w:link w:val="Char2"/>
    <w:semiHidden/>
    <w:unhideWhenUsed/>
    <w:rsid w:val="006538CC"/>
  </w:style>
  <w:style w:type="character" w:customStyle="1" w:styleId="Char2">
    <w:name w:val="메모 텍스트 Char"/>
    <w:basedOn w:val="a0"/>
    <w:link w:val="ad"/>
    <w:semiHidden/>
    <w:rsid w:val="006538CC"/>
    <w:rPr>
      <w:rFonts w:eastAsiaTheme="minorEastAsia"/>
      <w:lang w:val="en-GB" w:eastAsia="en-US"/>
    </w:rPr>
  </w:style>
  <w:style w:type="paragraph" w:styleId="ae">
    <w:name w:val="annotation subject"/>
    <w:basedOn w:val="ad"/>
    <w:next w:val="ad"/>
    <w:link w:val="Char3"/>
    <w:semiHidden/>
    <w:unhideWhenUsed/>
    <w:rsid w:val="006538CC"/>
    <w:rPr>
      <w:b/>
      <w:bCs/>
    </w:rPr>
  </w:style>
  <w:style w:type="character" w:customStyle="1" w:styleId="Char3">
    <w:name w:val="메모 주제 Char"/>
    <w:basedOn w:val="Char2"/>
    <w:link w:val="ae"/>
    <w:semiHidden/>
    <w:rsid w:val="006538CC"/>
    <w:rPr>
      <w:rFonts w:eastAsiaTheme="minorEastAsia"/>
      <w:b/>
      <w:bCs/>
      <w:lang w:val="en-GB" w:eastAsia="en-US"/>
    </w:rPr>
  </w:style>
  <w:style w:type="character" w:customStyle="1" w:styleId="B10">
    <w:name w:val="B1 (文字)"/>
    <w:qFormat/>
    <w:rsid w:val="002074CB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714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10170366</dc:creator>
  <cp:keywords/>
  <dc:description/>
  <cp:lastModifiedBy>Seungmin Lee</cp:lastModifiedBy>
  <cp:revision>30</cp:revision>
  <dcterms:created xsi:type="dcterms:W3CDTF">2023-09-21T02:17:00Z</dcterms:created>
  <dcterms:modified xsi:type="dcterms:W3CDTF">2023-10-12T00:31:00Z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